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B25A2" w14:textId="79717EF6" w:rsidR="00C20A8F" w:rsidRPr="00C863F2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 w:rsidRPr="00C863F2">
        <w:rPr>
          <w:b/>
          <w:bCs/>
          <w:sz w:val="24"/>
        </w:rPr>
        <w:t>SA WG2 Meeting #13</w:t>
      </w:r>
      <w:r w:rsidR="000832DE" w:rsidRPr="00C863F2">
        <w:rPr>
          <w:b/>
          <w:bCs/>
          <w:sz w:val="24"/>
        </w:rPr>
        <w:t>9E</w:t>
      </w:r>
      <w:r w:rsidRPr="00C863F2">
        <w:rPr>
          <w:b/>
          <w:bCs/>
          <w:sz w:val="24"/>
        </w:rPr>
        <w:t xml:space="preserve"> (e-meeting)</w:t>
      </w:r>
      <w:r w:rsidR="00C20A8F" w:rsidRPr="00C863F2">
        <w:rPr>
          <w:b/>
          <w:noProof/>
          <w:sz w:val="24"/>
          <w:szCs w:val="24"/>
        </w:rPr>
        <w:tab/>
      </w:r>
      <w:r w:rsidR="001C46FA" w:rsidRPr="00C863F2">
        <w:rPr>
          <w:b/>
          <w:noProof/>
          <w:sz w:val="24"/>
          <w:szCs w:val="24"/>
        </w:rPr>
        <w:t>S2-2003640</w:t>
      </w:r>
    </w:p>
    <w:p w14:paraId="090FB2F6" w14:textId="77777777" w:rsidR="00C20A8F" w:rsidRPr="00C863F2" w:rsidRDefault="000832DE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 w:rsidRPr="00C863F2">
        <w:rPr>
          <w:rFonts w:ascii="Arial" w:hAnsi="Arial" w:cs="Arial"/>
          <w:b/>
          <w:bCs/>
          <w:sz w:val="24"/>
          <w:lang w:val="en-US"/>
        </w:rPr>
        <w:t>June</w:t>
      </w:r>
      <w:r w:rsidR="000F1C86" w:rsidRPr="00C863F2">
        <w:rPr>
          <w:rFonts w:ascii="Arial" w:hAnsi="Arial" w:cs="Arial"/>
          <w:b/>
          <w:bCs/>
          <w:sz w:val="24"/>
        </w:rPr>
        <w:t xml:space="preserve"> </w:t>
      </w:r>
      <w:r w:rsidRPr="00C863F2">
        <w:rPr>
          <w:rFonts w:ascii="Arial" w:hAnsi="Arial" w:cs="Arial"/>
          <w:b/>
          <w:bCs/>
          <w:sz w:val="24"/>
        </w:rPr>
        <w:t>01</w:t>
      </w:r>
      <w:r w:rsidR="000F1C86" w:rsidRPr="00C863F2">
        <w:rPr>
          <w:rFonts w:ascii="Arial" w:hAnsi="Arial" w:cs="Arial"/>
          <w:b/>
          <w:bCs/>
          <w:sz w:val="24"/>
        </w:rPr>
        <w:t xml:space="preserve"> - </w:t>
      </w:r>
      <w:r w:rsidRPr="00C863F2">
        <w:rPr>
          <w:rFonts w:ascii="Arial" w:hAnsi="Arial" w:cs="Arial"/>
          <w:b/>
          <w:bCs/>
          <w:sz w:val="24"/>
        </w:rPr>
        <w:t>12</w:t>
      </w:r>
      <w:r w:rsidR="000F1C86" w:rsidRPr="00C863F2">
        <w:rPr>
          <w:rFonts w:ascii="Arial" w:hAnsi="Arial" w:cs="Arial"/>
          <w:b/>
          <w:bCs/>
          <w:sz w:val="24"/>
        </w:rPr>
        <w:t>, 2020, Elbonia</w:t>
      </w:r>
      <w:r w:rsidR="000F1C86" w:rsidRPr="00C863F2" w:rsidDel="000F1C86">
        <w:rPr>
          <w:b/>
          <w:noProof/>
          <w:sz w:val="24"/>
          <w:szCs w:val="24"/>
        </w:rPr>
        <w:t xml:space="preserve"> </w:t>
      </w:r>
    </w:p>
    <w:p w14:paraId="3A514B8D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Title:</w:t>
      </w:r>
      <w:r w:rsidRPr="00C863F2">
        <w:rPr>
          <w:rFonts w:ascii="Arial" w:hAnsi="Arial" w:cs="Arial"/>
          <w:b/>
        </w:rPr>
        <w:tab/>
      </w:r>
      <w:r w:rsidR="006B7DA8" w:rsidRPr="00C863F2">
        <w:rPr>
          <w:rFonts w:ascii="Arial" w:hAnsi="Arial" w:cs="Arial"/>
          <w:b/>
          <w:color w:val="FF0000"/>
        </w:rPr>
        <w:t xml:space="preserve">[Draft] </w:t>
      </w:r>
      <w:r w:rsidR="004B747A" w:rsidRPr="00C863F2">
        <w:rPr>
          <w:rFonts w:ascii="Arial" w:hAnsi="Arial" w:cs="Arial"/>
        </w:rPr>
        <w:t xml:space="preserve">Reply </w:t>
      </w:r>
      <w:r w:rsidR="00C46C1B" w:rsidRPr="00C863F2">
        <w:rPr>
          <w:rFonts w:ascii="Arial" w:hAnsi="Arial" w:cs="Arial"/>
        </w:rPr>
        <w:t xml:space="preserve">LS on </w:t>
      </w:r>
      <w:r w:rsidR="004B747A" w:rsidRPr="00C863F2">
        <w:rPr>
          <w:rFonts w:ascii="Arial" w:hAnsi="Arial" w:cs="Arial"/>
        </w:rPr>
        <w:t>manual CAG ID selection and granularity of UAC parameters for PNI-NPNs</w:t>
      </w:r>
    </w:p>
    <w:p w14:paraId="5BCC454D" w14:textId="7D8793BC" w:rsidR="00BC2226" w:rsidRPr="00C863F2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Response to:</w:t>
      </w:r>
      <w:r w:rsidRPr="00C863F2">
        <w:rPr>
          <w:rFonts w:ascii="Arial" w:hAnsi="Arial" w:cs="Arial"/>
          <w:bCs/>
        </w:rPr>
        <w:tab/>
      </w:r>
      <w:r w:rsidR="006738E9" w:rsidRPr="00C863F2">
        <w:rPr>
          <w:rFonts w:ascii="Arial" w:hAnsi="Arial" w:cs="Arial"/>
          <w:bCs/>
        </w:rPr>
        <w:t xml:space="preserve">LS on </w:t>
      </w:r>
      <w:r w:rsidR="00BC2226" w:rsidRPr="00C863F2">
        <w:rPr>
          <w:rFonts w:ascii="Arial" w:hAnsi="Arial" w:cs="Arial"/>
        </w:rPr>
        <w:t>manual CAG ID selection and granularity of UAC parameters for PNI-NPNs</w:t>
      </w:r>
      <w:r w:rsidR="00CA2862" w:rsidRPr="00C863F2">
        <w:rPr>
          <w:rFonts w:ascii="Arial" w:hAnsi="Arial" w:cs="Arial"/>
        </w:rPr>
        <w:t xml:space="preserve"> </w:t>
      </w:r>
      <w:r w:rsidR="00F52541" w:rsidRPr="00C863F2">
        <w:rPr>
          <w:rFonts w:ascii="Arial" w:hAnsi="Arial" w:cs="Arial"/>
        </w:rPr>
        <w:t>(</w:t>
      </w:r>
      <w:r w:rsidR="00CA2862" w:rsidRPr="00C863F2">
        <w:rPr>
          <w:rFonts w:ascii="Arial" w:hAnsi="Arial" w:cs="Arial"/>
        </w:rPr>
        <w:t>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F52541" w:rsidRPr="00C863F2">
        <w:rPr>
          <w:rFonts w:ascii="Arial" w:hAnsi="Arial" w:cs="Arial"/>
        </w:rPr>
        <w:t>S2-2003530)</w:t>
      </w:r>
    </w:p>
    <w:p w14:paraId="468B7616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6F3DFF09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Release:</w:t>
      </w:r>
      <w:r w:rsidRPr="00C863F2">
        <w:rPr>
          <w:rFonts w:ascii="Arial" w:hAnsi="Arial" w:cs="Arial"/>
          <w:bCs/>
        </w:rPr>
        <w:tab/>
        <w:t>Rel-16</w:t>
      </w:r>
    </w:p>
    <w:p w14:paraId="386DDC54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Work Item:</w:t>
      </w:r>
      <w:r w:rsidRPr="00C863F2">
        <w:rPr>
          <w:rFonts w:ascii="Arial" w:hAnsi="Arial" w:cs="Arial"/>
          <w:bCs/>
        </w:rPr>
        <w:tab/>
      </w:r>
      <w:r w:rsidR="00CF7970" w:rsidRPr="00C863F2">
        <w:rPr>
          <w:rFonts w:ascii="Arial" w:hAnsi="Arial" w:cs="Arial"/>
          <w:bCs/>
        </w:rPr>
        <w:t>NG_RAN_PRN-Core, Vertical_LAN</w:t>
      </w:r>
    </w:p>
    <w:p w14:paraId="69AA5742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14:paraId="46E26986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Source:</w:t>
      </w:r>
      <w:r w:rsidRPr="00C863F2">
        <w:rPr>
          <w:rFonts w:ascii="Arial" w:hAnsi="Arial" w:cs="Arial"/>
          <w:bCs/>
          <w:color w:val="FF0000"/>
        </w:rPr>
        <w:tab/>
      </w:r>
      <w:r w:rsidR="001E1512" w:rsidRPr="00C863F2">
        <w:rPr>
          <w:rFonts w:ascii="Arial" w:hAnsi="Arial" w:cs="Arial"/>
          <w:bCs/>
        </w:rPr>
        <w:t>SA</w:t>
      </w:r>
      <w:r w:rsidR="00B76C43" w:rsidRPr="00C863F2">
        <w:rPr>
          <w:rFonts w:ascii="Arial" w:hAnsi="Arial" w:cs="Arial"/>
          <w:bCs/>
        </w:rPr>
        <w:t xml:space="preserve"> WG</w:t>
      </w:r>
      <w:r w:rsidR="001E1512" w:rsidRPr="00C863F2">
        <w:rPr>
          <w:rFonts w:ascii="Arial" w:hAnsi="Arial" w:cs="Arial"/>
          <w:bCs/>
        </w:rPr>
        <w:t>2</w:t>
      </w:r>
    </w:p>
    <w:p w14:paraId="76F71EC1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863F2">
        <w:rPr>
          <w:rFonts w:ascii="Arial" w:hAnsi="Arial" w:cs="Arial"/>
          <w:b/>
        </w:rPr>
        <w:t>To:</w:t>
      </w:r>
      <w:r w:rsidRPr="00C863F2">
        <w:rPr>
          <w:rFonts w:ascii="Arial" w:hAnsi="Arial" w:cs="Arial"/>
          <w:bCs/>
        </w:rPr>
        <w:tab/>
      </w:r>
      <w:r w:rsidR="001E1512" w:rsidRPr="00C863F2">
        <w:rPr>
          <w:rFonts w:ascii="Arial" w:hAnsi="Arial" w:cs="Arial"/>
          <w:bCs/>
        </w:rPr>
        <w:t>RAN</w:t>
      </w:r>
      <w:r w:rsidR="000462EC" w:rsidRPr="00C863F2">
        <w:rPr>
          <w:rFonts w:ascii="Arial" w:hAnsi="Arial" w:cs="Arial"/>
          <w:bCs/>
        </w:rPr>
        <w:t xml:space="preserve"> WG</w:t>
      </w:r>
      <w:r w:rsidRPr="00C863F2">
        <w:rPr>
          <w:rFonts w:ascii="Arial" w:hAnsi="Arial" w:cs="Arial"/>
          <w:bCs/>
        </w:rPr>
        <w:t>2</w:t>
      </w:r>
    </w:p>
    <w:p w14:paraId="0163D398" w14:textId="69E403D4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CC:</w:t>
      </w:r>
      <w:r w:rsidRPr="00C863F2">
        <w:rPr>
          <w:rFonts w:ascii="Arial" w:hAnsi="Arial" w:cs="Arial"/>
          <w:b/>
        </w:rPr>
        <w:tab/>
      </w:r>
      <w:r w:rsidR="00CF7970" w:rsidRPr="00C863F2">
        <w:rPr>
          <w:rFonts w:ascii="Arial" w:hAnsi="Arial" w:cs="Arial" w:hint="eastAsia"/>
          <w:bCs/>
          <w:lang w:eastAsia="zh-CN"/>
        </w:rPr>
        <w:t>CT WG1</w:t>
      </w:r>
      <w:r w:rsidR="00605D28" w:rsidRPr="00C863F2">
        <w:rPr>
          <w:rFonts w:ascii="Arial" w:hAnsi="Arial" w:cs="Arial"/>
          <w:bCs/>
          <w:lang w:eastAsia="zh-CN"/>
        </w:rPr>
        <w:t>, RAN WG3</w:t>
      </w:r>
    </w:p>
    <w:p w14:paraId="6DB91CE6" w14:textId="77777777" w:rsidR="00C20A8F" w:rsidRPr="00C863F2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7196839C" w14:textId="77777777" w:rsidR="00C20A8F" w:rsidRPr="00C863F2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Contact Person:</w:t>
      </w:r>
      <w:r w:rsidRPr="00C863F2">
        <w:rPr>
          <w:rFonts w:ascii="Arial" w:hAnsi="Arial" w:cs="Arial"/>
          <w:bCs/>
        </w:rPr>
        <w:tab/>
      </w:r>
    </w:p>
    <w:p w14:paraId="3643FE2B" w14:textId="77777777" w:rsidR="00C20A8F" w:rsidRPr="00C863F2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Name:</w:t>
      </w:r>
      <w:r w:rsidRPr="00C863F2">
        <w:rPr>
          <w:rFonts w:ascii="Arial" w:hAnsi="Arial" w:cs="Arial"/>
          <w:b/>
        </w:rPr>
        <w:tab/>
      </w:r>
      <w:r w:rsidR="00B76C43" w:rsidRPr="00C863F2">
        <w:rPr>
          <w:rFonts w:ascii="Arial" w:hAnsi="Arial" w:cs="Arial"/>
          <w:b/>
        </w:rPr>
        <w:t>X</w:t>
      </w:r>
      <w:r w:rsidR="001E1512" w:rsidRPr="00C863F2">
        <w:rPr>
          <w:rFonts w:ascii="Arial" w:hAnsi="Arial" w:cs="Arial"/>
          <w:b/>
        </w:rPr>
        <w:t>iao</w:t>
      </w:r>
      <w:r w:rsidR="006738E9" w:rsidRPr="00C863F2">
        <w:rPr>
          <w:rFonts w:ascii="Arial" w:hAnsi="Arial" w:cs="Arial"/>
          <w:b/>
        </w:rPr>
        <w:t>wan</w:t>
      </w:r>
      <w:r w:rsidR="00B76C43" w:rsidRPr="00C863F2">
        <w:rPr>
          <w:rFonts w:ascii="Arial" w:hAnsi="Arial" w:cs="Arial"/>
          <w:b/>
        </w:rPr>
        <w:t xml:space="preserve"> K</w:t>
      </w:r>
      <w:r w:rsidR="006738E9" w:rsidRPr="00C863F2">
        <w:rPr>
          <w:rFonts w:ascii="Arial" w:hAnsi="Arial" w:cs="Arial"/>
          <w:b/>
        </w:rPr>
        <w:t>e</w:t>
      </w:r>
    </w:p>
    <w:p w14:paraId="697A9342" w14:textId="77777777" w:rsidR="00C20A8F" w:rsidRPr="00C863F2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Email Address:</w:t>
      </w:r>
      <w:r w:rsidRPr="00C863F2">
        <w:rPr>
          <w:rFonts w:ascii="Arial" w:hAnsi="Arial" w:cs="Arial"/>
          <w:b/>
        </w:rPr>
        <w:tab/>
      </w:r>
      <w:r w:rsidR="00B76C43" w:rsidRPr="00C863F2">
        <w:rPr>
          <w:rFonts w:ascii="Arial" w:hAnsi="Arial" w:cs="Arial"/>
          <w:b/>
        </w:rPr>
        <w:t>xiaowan.ke</w:t>
      </w:r>
      <w:r w:rsidR="00D50AF0" w:rsidRPr="00C863F2">
        <w:rPr>
          <w:rFonts w:ascii="Arial" w:hAnsi="Arial" w:cs="Arial"/>
          <w:b/>
        </w:rPr>
        <w:t>@vivo.com</w:t>
      </w:r>
    </w:p>
    <w:p w14:paraId="1E702A70" w14:textId="77777777" w:rsidR="00C20A8F" w:rsidRPr="00C863F2" w:rsidRDefault="00C20A8F" w:rsidP="006738E9">
      <w:pPr>
        <w:spacing w:after="60"/>
        <w:rPr>
          <w:rFonts w:ascii="Arial" w:eastAsia="MS Mincho" w:hAnsi="Arial" w:cs="Arial"/>
          <w:b/>
        </w:rPr>
      </w:pPr>
    </w:p>
    <w:p w14:paraId="5018CDE6" w14:textId="77777777" w:rsidR="00C20A8F" w:rsidRPr="00C863F2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 w:rsidRPr="00C863F2">
        <w:rPr>
          <w:rFonts w:ascii="Arial" w:hAnsi="Arial" w:cs="Arial"/>
          <w:b/>
        </w:rPr>
        <w:t>Attachments:</w:t>
      </w:r>
      <w:r w:rsidRPr="00C863F2">
        <w:rPr>
          <w:rFonts w:ascii="Arial" w:hAnsi="Arial" w:cs="Arial"/>
          <w:bCs/>
        </w:rPr>
        <w:tab/>
      </w:r>
    </w:p>
    <w:p w14:paraId="629FC7C5" w14:textId="77777777" w:rsidR="00C20A8F" w:rsidRPr="00C863F2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282CA3">
      <w:pPr>
        <w:ind w:left="1080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rFonts w:ascii="Arial" w:hAnsi="Arial" w:cs="Arial"/>
          <w:lang w:eastAsia="zh-CN"/>
        </w:rPr>
        <w:t>1)</w:t>
      </w:r>
      <w:r w:rsidR="006C69D1" w:rsidRPr="00C863F2">
        <w:rPr>
          <w:rFonts w:ascii="Arial" w:hAnsi="Arial" w:cs="Arial"/>
          <w:lang w:eastAsia="zh-CN"/>
        </w:rPr>
        <w:tab/>
      </w:r>
      <w:r w:rsidRPr="00C863F2">
        <w:rPr>
          <w:rFonts w:ascii="Arial" w:hAnsi="Arial" w:cs="Arial"/>
        </w:rPr>
        <w:t xml:space="preserve">In case the manually selected CAG ID is not in the </w:t>
      </w:r>
      <w:r w:rsidR="00B677AE" w:rsidRPr="00C863F2">
        <w:rPr>
          <w:rFonts w:ascii="Arial" w:hAnsi="Arial" w:cs="Arial"/>
        </w:rPr>
        <w:t>list of A</w:t>
      </w:r>
      <w:r w:rsidRPr="00C863F2">
        <w:rPr>
          <w:rFonts w:ascii="Arial" w:hAnsi="Arial" w:cs="Arial"/>
        </w:rPr>
        <w:t>llowed CAG</w:t>
      </w:r>
      <w:r w:rsidR="006C69D1" w:rsidRPr="00C863F2">
        <w:rPr>
          <w:rFonts w:ascii="Arial" w:hAnsi="Arial" w:cs="Arial"/>
        </w:rPr>
        <w:t xml:space="preserve"> IDs</w:t>
      </w:r>
      <w:r w:rsidRPr="00C863F2">
        <w:rPr>
          <w:rFonts w:ascii="Arial" w:hAnsi="Arial" w:cs="Arial"/>
        </w:rPr>
        <w:t xml:space="preserve"> </w:t>
      </w:r>
      <w:r w:rsidR="00B677AE" w:rsidRPr="00C863F2">
        <w:rPr>
          <w:rFonts w:ascii="Arial" w:hAnsi="Arial" w:cs="Arial"/>
        </w:rPr>
        <w:t xml:space="preserve">in </w:t>
      </w:r>
      <w:r w:rsidR="00DB6A98" w:rsidRPr="00C863F2">
        <w:rPr>
          <w:rFonts w:ascii="Arial" w:hAnsi="Arial" w:cs="Arial"/>
        </w:rPr>
        <w:t>the UE</w:t>
      </w:r>
      <w:r w:rsidR="00B677AE" w:rsidRPr="00C863F2">
        <w:rPr>
          <w:rFonts w:ascii="Arial" w:hAnsi="Arial" w:cs="Arial"/>
        </w:rPr>
        <w:t>'s</w:t>
      </w:r>
      <w:r w:rsidR="00DB6A98" w:rsidRPr="00C863F2">
        <w:rPr>
          <w:rFonts w:ascii="Arial" w:hAnsi="Arial" w:cs="Arial"/>
        </w:rPr>
        <w:t xml:space="preserve"> subscription </w:t>
      </w:r>
      <w:r w:rsidRPr="00C863F2">
        <w:rPr>
          <w:rFonts w:ascii="Arial" w:hAnsi="Arial" w:cs="Arial"/>
        </w:rPr>
        <w:t xml:space="preserve">but the </w:t>
      </w:r>
      <w:r w:rsidRPr="00C863F2">
        <w:rPr>
          <w:rFonts w:ascii="Arial" w:hAnsi="Arial" w:cs="Arial"/>
          <w:lang w:eastAsia="zh-CN"/>
        </w:rPr>
        <w:t>selected</w:t>
      </w:r>
      <w:r w:rsidRPr="00C863F2">
        <w:rPr>
          <w:rFonts w:ascii="Arial" w:hAnsi="Arial" w:cs="Arial"/>
        </w:rPr>
        <w:t xml:space="preserve"> cell </w:t>
      </w:r>
      <w:r w:rsidR="006C69D1" w:rsidRPr="00C863F2">
        <w:rPr>
          <w:rFonts w:ascii="Arial" w:hAnsi="Arial" w:cs="Arial"/>
        </w:rPr>
        <w:t xml:space="preserve">also </w:t>
      </w:r>
      <w:r w:rsidRPr="00C863F2">
        <w:rPr>
          <w:rFonts w:ascii="Arial" w:hAnsi="Arial" w:cs="Arial"/>
        </w:rPr>
        <w:t>support</w:t>
      </w:r>
      <w:r w:rsidR="0032261C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at least one of the CAG ID</w:t>
      </w:r>
      <w:r w:rsidR="006C69D1" w:rsidRPr="00C863F2">
        <w:rPr>
          <w:rFonts w:ascii="Arial" w:hAnsi="Arial" w:cs="Arial"/>
        </w:rPr>
        <w:t>s in the list of Allowed CAG IDs</w:t>
      </w:r>
      <w:r w:rsidRPr="00C863F2">
        <w:rPr>
          <w:rFonts w:ascii="Arial" w:hAnsi="Arial" w:cs="Arial"/>
        </w:rPr>
        <w:t xml:space="preserve"> </w:t>
      </w:r>
      <w:r w:rsidR="006C69D1" w:rsidRPr="00C863F2">
        <w:rPr>
          <w:rFonts w:ascii="Arial" w:hAnsi="Arial" w:cs="Arial"/>
        </w:rPr>
        <w:t xml:space="preserve">in </w:t>
      </w:r>
      <w:r w:rsidRPr="00C863F2">
        <w:rPr>
          <w:rFonts w:ascii="Arial" w:hAnsi="Arial" w:cs="Arial"/>
        </w:rPr>
        <w:t>the UE</w:t>
      </w:r>
      <w:r w:rsidR="006C69D1" w:rsidRPr="00C863F2">
        <w:rPr>
          <w:rFonts w:ascii="Arial" w:hAnsi="Arial" w:cs="Arial"/>
        </w:rPr>
        <w:t>'s subscription</w:t>
      </w:r>
      <w:r w:rsidRPr="00C863F2">
        <w:rPr>
          <w:rFonts w:ascii="Arial" w:hAnsi="Arial" w:cs="Arial"/>
        </w:rPr>
        <w:t xml:space="preserve">, </w:t>
      </w:r>
      <w:r w:rsidR="006C69D1" w:rsidRPr="00C863F2">
        <w:rPr>
          <w:rFonts w:ascii="Arial" w:hAnsi="Arial" w:cs="Arial"/>
        </w:rPr>
        <w:t xml:space="preserve">then </w:t>
      </w:r>
      <w:r w:rsidRPr="00C863F2">
        <w:rPr>
          <w:rFonts w:ascii="Arial" w:hAnsi="Arial" w:cs="Arial"/>
        </w:rPr>
        <w:t>the UE registration can be successful</w:t>
      </w:r>
      <w:r w:rsidR="006C69D1" w:rsidRPr="00C863F2">
        <w:rPr>
          <w:rFonts w:ascii="Arial" w:hAnsi="Arial" w:cs="Arial" w:hint="eastAsia"/>
          <w:lang w:eastAsia="zh-CN"/>
        </w:rPr>
        <w:t>.</w:t>
      </w:r>
      <w:r w:rsidR="006C69D1" w:rsidRPr="00C863F2">
        <w:rPr>
          <w:rFonts w:ascii="Arial" w:hAnsi="Arial" w:cs="Arial"/>
        </w:rPr>
        <w:t xml:space="preserve"> </w:t>
      </w:r>
      <w:r w:rsidRPr="00C863F2">
        <w:rPr>
          <w:rFonts w:ascii="Arial" w:hAnsi="Arial" w:cs="Arial"/>
        </w:rPr>
        <w:t xml:space="preserve">SA2 </w:t>
      </w:r>
      <w:r w:rsidR="006C69D1" w:rsidRPr="00C863F2">
        <w:rPr>
          <w:rFonts w:ascii="Arial" w:hAnsi="Arial" w:cs="Arial"/>
        </w:rPr>
        <w:t xml:space="preserve">would like to clarify that this applies to the case raised by </w:t>
      </w:r>
      <w:r w:rsidRPr="00C863F2">
        <w:rPr>
          <w:rFonts w:ascii="Arial" w:hAnsi="Arial" w:cs="Arial"/>
        </w:rPr>
        <w:t>RAN</w:t>
      </w:r>
      <w:r w:rsidR="006C69D1" w:rsidRPr="00C863F2">
        <w:rPr>
          <w:rFonts w:ascii="Arial" w:hAnsi="Arial" w:cs="Arial"/>
        </w:rPr>
        <w:t>2 ("</w:t>
      </w:r>
      <w:r w:rsidRPr="00C863F2">
        <w:rPr>
          <w:rFonts w:ascii="Arial" w:hAnsi="Arial" w:cs="Arial"/>
          <w:b/>
        </w:rPr>
        <w:t>especially in the case when after registration the Allowed CAG List in the UE does not contain the manually selected CAG ID</w:t>
      </w:r>
      <w:r w:rsidR="006C69D1" w:rsidRPr="00C863F2">
        <w:rPr>
          <w:rFonts w:ascii="Arial" w:hAnsi="Arial" w:cs="Arial"/>
          <w:bCs/>
        </w:rPr>
        <w:t xml:space="preserve">"). </w:t>
      </w:r>
      <w:r w:rsidR="0032261C" w:rsidRPr="00C863F2">
        <w:rPr>
          <w:rFonts w:ascii="Arial" w:hAnsi="Arial" w:cs="Arial"/>
          <w:bCs/>
        </w:rPr>
        <w:t>For the</w:t>
      </w:r>
      <w:r w:rsidR="006C69D1" w:rsidRPr="00C863F2">
        <w:rPr>
          <w:rFonts w:ascii="Arial" w:hAnsi="Arial" w:cs="Arial"/>
          <w:bCs/>
        </w:rPr>
        <w:t xml:space="preserve"> case raised by RAN2</w:t>
      </w:r>
      <w:r w:rsidR="00E2312E" w:rsidRPr="00C863F2">
        <w:rPr>
          <w:rFonts w:ascii="Arial" w:hAnsi="Arial" w:cs="Arial"/>
          <w:bCs/>
        </w:rPr>
        <w:t>,</w:t>
      </w:r>
      <w:r w:rsidR="006C69D1" w:rsidRPr="00C863F2">
        <w:rPr>
          <w:rFonts w:ascii="Arial" w:hAnsi="Arial" w:cs="Arial"/>
          <w:bCs/>
        </w:rPr>
        <w:t xml:space="preserve"> it can be assumed that the cell supports </w:t>
      </w:r>
      <w:r w:rsidR="006C69D1" w:rsidRPr="00C863F2">
        <w:rPr>
          <w:rFonts w:ascii="Arial" w:hAnsi="Arial" w:cs="Arial"/>
        </w:rPr>
        <w:t xml:space="preserve">at least one of the CAG IDs </w:t>
      </w:r>
      <w:r w:rsidR="0032261C" w:rsidRPr="00C863F2">
        <w:rPr>
          <w:rFonts w:ascii="Arial" w:hAnsi="Arial" w:cs="Arial"/>
        </w:rPr>
        <w:t xml:space="preserve">contained </w:t>
      </w:r>
      <w:r w:rsidR="006C69D1" w:rsidRPr="00C863F2">
        <w:rPr>
          <w:rFonts w:ascii="Arial" w:hAnsi="Arial" w:cs="Arial"/>
        </w:rPr>
        <w:t>in the list of Allowed CAG IDs in the UE's subscription.</w:t>
      </w:r>
    </w:p>
    <w:p w14:paraId="78FE450F" w14:textId="2C8EEF9A" w:rsidR="00282CA3" w:rsidRPr="00C863F2" w:rsidRDefault="00282CA3" w:rsidP="00DB6A98">
      <w:pPr>
        <w:ind w:left="1080"/>
        <w:rPr>
          <w:rFonts w:ascii="Arial" w:hAnsi="Arial" w:cs="Arial"/>
          <w:b/>
          <w:bCs/>
          <w:color w:val="auto"/>
          <w:u w:val="single"/>
        </w:rPr>
      </w:pPr>
      <w:r w:rsidRPr="00C863F2">
        <w:rPr>
          <w:rFonts w:ascii="Arial" w:hAnsi="Arial" w:cs="Arial"/>
          <w:lang w:eastAsia="zh-CN"/>
        </w:rPr>
        <w:t>2)</w:t>
      </w:r>
      <w:r w:rsidR="006C69D1" w:rsidRPr="00C863F2">
        <w:rPr>
          <w:rFonts w:ascii="Arial" w:hAnsi="Arial" w:cs="Arial"/>
          <w:lang w:eastAsia="zh-CN"/>
        </w:rPr>
        <w:tab/>
        <w:t>SA2 considers the</w:t>
      </w:r>
      <w:r w:rsidRPr="00C863F2">
        <w:rPr>
          <w:rFonts w:ascii="Arial" w:hAnsi="Arial" w:cs="Arial"/>
          <w:lang w:eastAsia="zh-CN"/>
        </w:rPr>
        <w:t xml:space="preserve"> case </w:t>
      </w:r>
      <w:r w:rsidR="006C69D1" w:rsidRPr="00C863F2">
        <w:rPr>
          <w:rFonts w:ascii="Arial" w:hAnsi="Arial" w:cs="Arial"/>
          <w:lang w:eastAsia="zh-CN"/>
        </w:rPr>
        <w:t xml:space="preserve">that </w:t>
      </w:r>
      <w:r w:rsidRPr="00C863F2">
        <w:rPr>
          <w:rFonts w:ascii="Arial" w:hAnsi="Arial" w:cs="Arial"/>
          <w:lang w:eastAsia="zh-CN"/>
        </w:rPr>
        <w:t xml:space="preserve">the </w:t>
      </w:r>
      <w:r w:rsidRPr="00C863F2">
        <w:rPr>
          <w:rFonts w:ascii="Arial" w:hAnsi="Arial" w:cs="Arial"/>
        </w:rPr>
        <w:t>selected</w:t>
      </w:r>
      <w:r w:rsidRPr="00C863F2">
        <w:rPr>
          <w:rFonts w:ascii="Arial" w:hAnsi="Arial" w:cs="Arial"/>
          <w:lang w:eastAsia="zh-CN"/>
        </w:rPr>
        <w:t xml:space="preserve"> cell does</w:t>
      </w:r>
      <w:r w:rsidR="006C69D1" w:rsidRPr="00C863F2">
        <w:rPr>
          <w:rFonts w:ascii="Arial" w:hAnsi="Arial" w:cs="Arial"/>
          <w:lang w:eastAsia="zh-CN"/>
        </w:rPr>
        <w:t xml:space="preserve"> not </w:t>
      </w:r>
      <w:r w:rsidRPr="00C863F2">
        <w:rPr>
          <w:rFonts w:ascii="Arial" w:hAnsi="Arial" w:cs="Arial"/>
          <w:lang w:eastAsia="zh-CN"/>
        </w:rPr>
        <w:t xml:space="preserve">support any </w:t>
      </w:r>
      <w:r w:rsidR="00BD13BC" w:rsidRPr="00C863F2">
        <w:rPr>
          <w:rFonts w:ascii="Arial" w:hAnsi="Arial" w:cs="Arial"/>
          <w:lang w:eastAsia="zh-CN"/>
        </w:rPr>
        <w:t xml:space="preserve">of the </w:t>
      </w:r>
      <w:r w:rsidRPr="00C863F2">
        <w:rPr>
          <w:rFonts w:ascii="Arial" w:hAnsi="Arial" w:cs="Arial"/>
          <w:lang w:eastAsia="zh-CN"/>
        </w:rPr>
        <w:t>CAG ID</w:t>
      </w:r>
      <w:r w:rsidR="00BD13BC" w:rsidRPr="00C863F2">
        <w:rPr>
          <w:rFonts w:ascii="Arial" w:hAnsi="Arial" w:cs="Arial"/>
          <w:lang w:eastAsia="zh-CN"/>
        </w:rPr>
        <w:t>s</w:t>
      </w:r>
      <w:r w:rsidRPr="00C863F2">
        <w:rPr>
          <w:rFonts w:ascii="Arial" w:hAnsi="Arial" w:cs="Arial"/>
          <w:lang w:eastAsia="zh-CN"/>
        </w:rPr>
        <w:t xml:space="preserve"> </w:t>
      </w:r>
      <w:r w:rsidR="006C69D1" w:rsidRPr="00C863F2">
        <w:rPr>
          <w:rFonts w:ascii="Arial" w:hAnsi="Arial" w:cs="Arial"/>
          <w:lang w:eastAsia="zh-CN"/>
        </w:rPr>
        <w:t xml:space="preserve">contained in the </w:t>
      </w:r>
      <w:r w:rsidR="00BD13BC" w:rsidRPr="00C863F2">
        <w:rPr>
          <w:rFonts w:ascii="Arial" w:hAnsi="Arial" w:cs="Arial"/>
          <w:lang w:eastAsia="zh-CN"/>
        </w:rPr>
        <w:t xml:space="preserve">list of </w:t>
      </w:r>
      <w:r w:rsidR="006C69D1" w:rsidRPr="00C863F2">
        <w:rPr>
          <w:rFonts w:ascii="Arial" w:hAnsi="Arial" w:cs="Arial"/>
        </w:rPr>
        <w:t>Allowed CAG IDs in the UE's subscription</w:t>
      </w:r>
      <w:r w:rsidR="006C69D1" w:rsidRPr="00C863F2">
        <w:rPr>
          <w:rFonts w:ascii="Arial" w:hAnsi="Arial" w:cs="Arial"/>
          <w:lang w:eastAsia="zh-CN"/>
        </w:rPr>
        <w:t xml:space="preserve"> </w:t>
      </w:r>
      <w:r w:rsidRPr="00C863F2">
        <w:rPr>
          <w:rFonts w:ascii="Arial" w:hAnsi="Arial" w:cs="Arial"/>
        </w:rPr>
        <w:t xml:space="preserve">but </w:t>
      </w:r>
      <w:r w:rsidR="00BD13BC" w:rsidRPr="00C863F2">
        <w:rPr>
          <w:rFonts w:ascii="Arial" w:hAnsi="Arial" w:cs="Arial"/>
        </w:rPr>
        <w:t xml:space="preserve">the </w:t>
      </w:r>
      <w:r w:rsidRPr="00C863F2">
        <w:rPr>
          <w:rFonts w:ascii="Arial" w:hAnsi="Arial" w:cs="Arial"/>
        </w:rPr>
        <w:t xml:space="preserve">registration </w:t>
      </w:r>
      <w:r w:rsidR="00BD13BC" w:rsidRPr="00C863F2">
        <w:rPr>
          <w:rFonts w:ascii="Arial" w:hAnsi="Arial" w:cs="Arial"/>
        </w:rPr>
        <w:t xml:space="preserve">completes </w:t>
      </w:r>
      <w:r w:rsidRPr="00C863F2">
        <w:rPr>
          <w:rFonts w:ascii="Arial" w:hAnsi="Arial" w:cs="Arial"/>
        </w:rPr>
        <w:t>success</w:t>
      </w:r>
      <w:r w:rsidR="00BD13BC" w:rsidRPr="00C863F2">
        <w:rPr>
          <w:rFonts w:ascii="Arial" w:hAnsi="Arial" w:cs="Arial"/>
        </w:rPr>
        <w:t>fully (regardless whether</w:t>
      </w:r>
      <w:r w:rsidRPr="00C863F2">
        <w:rPr>
          <w:rFonts w:ascii="Arial" w:hAnsi="Arial" w:cs="Arial"/>
        </w:rPr>
        <w:t xml:space="preserve"> the manually selected CAG ID is in the </w:t>
      </w:r>
      <w:r w:rsidR="00BD13BC" w:rsidRPr="00C863F2">
        <w:rPr>
          <w:rFonts w:ascii="Arial" w:hAnsi="Arial" w:cs="Arial"/>
        </w:rPr>
        <w:t xml:space="preserve">UE's Allowed </w:t>
      </w:r>
      <w:r w:rsidRPr="00C863F2">
        <w:rPr>
          <w:rFonts w:ascii="Arial" w:hAnsi="Arial" w:cs="Arial"/>
        </w:rPr>
        <w:t xml:space="preserve">CAG list </w:t>
      </w:r>
      <w:r w:rsidR="00BD13BC" w:rsidRPr="00C863F2">
        <w:rPr>
          <w:rFonts w:ascii="Arial" w:hAnsi="Arial" w:cs="Arial"/>
        </w:rPr>
        <w:t xml:space="preserve">or </w:t>
      </w:r>
      <w:r w:rsidRPr="00C863F2">
        <w:rPr>
          <w:rFonts w:ascii="Arial" w:hAnsi="Arial" w:cs="Arial"/>
        </w:rPr>
        <w:t>not</w:t>
      </w:r>
      <w:r w:rsidR="00BD13BC" w:rsidRPr="00C863F2">
        <w:rPr>
          <w:rFonts w:ascii="Arial" w:hAnsi="Arial" w:cs="Arial"/>
        </w:rPr>
        <w:t xml:space="preserve">) </w:t>
      </w:r>
      <w:r w:rsidRPr="00C863F2">
        <w:rPr>
          <w:rFonts w:ascii="Arial" w:hAnsi="Arial" w:cs="Arial"/>
        </w:rPr>
        <w:t xml:space="preserve">an error case. SA2 </w:t>
      </w:r>
      <w:r w:rsidR="00BD13BC" w:rsidRPr="00C863F2">
        <w:rPr>
          <w:rFonts w:ascii="Arial" w:hAnsi="Arial" w:cs="Arial"/>
        </w:rPr>
        <w:t xml:space="preserve">assumes that </w:t>
      </w:r>
      <w:r w:rsidRPr="00C863F2">
        <w:rPr>
          <w:rFonts w:ascii="Arial" w:hAnsi="Arial" w:cs="Arial"/>
        </w:rPr>
        <w:t>AMF rejects the UE</w:t>
      </w:r>
      <w:r w:rsidR="00BD13BC" w:rsidRPr="00C863F2">
        <w:rPr>
          <w:rFonts w:ascii="Arial" w:hAnsi="Arial" w:cs="Arial"/>
        </w:rPr>
        <w:t>'s</w:t>
      </w:r>
      <w:r w:rsidRPr="00C863F2">
        <w:rPr>
          <w:rFonts w:ascii="Arial" w:hAnsi="Arial" w:cs="Arial"/>
        </w:rPr>
        <w:t xml:space="preserve"> registration</w:t>
      </w:r>
      <w:r w:rsidRPr="00C863F2">
        <w:rPr>
          <w:rFonts w:ascii="Arial" w:hAnsi="Arial" w:cs="Arial"/>
          <w:lang w:eastAsia="zh-CN"/>
        </w:rPr>
        <w:t xml:space="preserve"> </w:t>
      </w:r>
      <w:r w:rsidR="00BD13BC" w:rsidRPr="00C863F2">
        <w:rPr>
          <w:rFonts w:ascii="Arial" w:hAnsi="Arial" w:cs="Arial"/>
          <w:lang w:eastAsia="zh-CN"/>
        </w:rPr>
        <w:t xml:space="preserve">attempt </w:t>
      </w:r>
      <w:r w:rsidRPr="00C863F2">
        <w:rPr>
          <w:rFonts w:ascii="Arial" w:hAnsi="Arial" w:cs="Arial"/>
          <w:lang w:eastAsia="zh-CN"/>
        </w:rPr>
        <w:t xml:space="preserve">in case the </w:t>
      </w:r>
      <w:r w:rsidRPr="00C863F2">
        <w:rPr>
          <w:rFonts w:ascii="Arial" w:hAnsi="Arial" w:cs="Arial"/>
        </w:rPr>
        <w:t>selected</w:t>
      </w:r>
      <w:r w:rsidRPr="00C863F2">
        <w:rPr>
          <w:rFonts w:ascii="Arial" w:hAnsi="Arial" w:cs="Arial"/>
          <w:lang w:eastAsia="zh-CN"/>
        </w:rPr>
        <w:t xml:space="preserve"> cell does</w:t>
      </w:r>
      <w:r w:rsidR="00BD13BC" w:rsidRPr="00C863F2">
        <w:rPr>
          <w:rFonts w:ascii="Arial" w:hAnsi="Arial" w:cs="Arial"/>
          <w:lang w:eastAsia="zh-CN"/>
        </w:rPr>
        <w:t xml:space="preserve"> not </w:t>
      </w:r>
      <w:r w:rsidRPr="00C863F2">
        <w:rPr>
          <w:rFonts w:ascii="Arial" w:hAnsi="Arial" w:cs="Arial"/>
          <w:lang w:eastAsia="zh-CN"/>
        </w:rPr>
        <w:t xml:space="preserve">support any </w:t>
      </w:r>
      <w:r w:rsidR="00BD13BC" w:rsidRPr="00C863F2">
        <w:rPr>
          <w:rFonts w:ascii="Arial" w:hAnsi="Arial" w:cs="Arial"/>
          <w:lang w:eastAsia="zh-CN"/>
        </w:rPr>
        <w:t xml:space="preserve">of the CAG IDs contained in the list of </w:t>
      </w:r>
      <w:r w:rsidR="00BD13BC" w:rsidRPr="00C863F2">
        <w:rPr>
          <w:rFonts w:ascii="Arial" w:hAnsi="Arial" w:cs="Arial"/>
        </w:rPr>
        <w:t>Allowed CAG IDs in the UE's subscription</w:t>
      </w:r>
      <w:r w:rsidRPr="00C863F2">
        <w:rPr>
          <w:rFonts w:ascii="Arial" w:hAnsi="Arial" w:cs="Arial"/>
        </w:rPr>
        <w:t>.</w:t>
      </w:r>
    </w:p>
    <w:p w14:paraId="4DAC3B4C" w14:textId="56C5F19B" w:rsidR="00282CA3" w:rsidRPr="00C863F2" w:rsidDel="002A1F8E" w:rsidRDefault="00DB6A98" w:rsidP="00DB6A98">
      <w:pPr>
        <w:ind w:left="1080"/>
        <w:rPr>
          <w:del w:id="1" w:author="柯小婉" w:date="2020-05-31T20:55:00Z"/>
          <w:rFonts w:ascii="Arial" w:hAnsi="Arial" w:cs="Arial"/>
        </w:rPr>
      </w:pPr>
      <w:del w:id="2" w:author="柯小婉" w:date="2020-05-31T20:55:00Z">
        <w:r w:rsidRPr="00C863F2" w:rsidDel="002A1F8E">
          <w:rPr>
            <w:rFonts w:ascii="Arial" w:hAnsi="Arial" w:cs="Arial"/>
          </w:rPr>
          <w:delText>3</w:delText>
        </w:r>
        <w:r w:rsidR="00282CA3" w:rsidRPr="00C863F2" w:rsidDel="002A1F8E">
          <w:rPr>
            <w:rFonts w:ascii="Arial" w:hAnsi="Arial" w:cs="Arial"/>
          </w:rPr>
          <w:delText>)</w:delText>
        </w:r>
        <w:r w:rsidR="006C69D1" w:rsidRPr="00C863F2" w:rsidDel="002A1F8E">
          <w:rPr>
            <w:rFonts w:ascii="Arial" w:hAnsi="Arial" w:cs="Arial"/>
          </w:rPr>
          <w:tab/>
        </w:r>
        <w:r w:rsidR="00BD13BC" w:rsidRPr="00C863F2" w:rsidDel="002A1F8E">
          <w:rPr>
            <w:rFonts w:ascii="Arial" w:hAnsi="Arial" w:cs="Arial"/>
          </w:rPr>
          <w:delText xml:space="preserve">During the </w:delText>
        </w:r>
        <w:r w:rsidR="00282CA3" w:rsidRPr="00C863F2" w:rsidDel="002A1F8E">
          <w:rPr>
            <w:rFonts w:ascii="Arial" w:hAnsi="Arial" w:cs="Arial"/>
          </w:rPr>
          <w:delText>registration</w:delText>
        </w:r>
        <w:r w:rsidR="00BD13BC" w:rsidRPr="00C863F2" w:rsidDel="002A1F8E">
          <w:rPr>
            <w:rFonts w:ascii="Arial" w:hAnsi="Arial" w:cs="Arial"/>
          </w:rPr>
          <w:delText xml:space="preserve"> procedure</w:delText>
        </w:r>
        <w:r w:rsidR="00282CA3" w:rsidRPr="00C863F2" w:rsidDel="002A1F8E">
          <w:rPr>
            <w:rFonts w:ascii="Arial" w:hAnsi="Arial" w:cs="Arial"/>
          </w:rPr>
          <w:delText>, the</w:delText>
        </w:r>
        <w:r w:rsidRPr="00C863F2" w:rsidDel="002A1F8E">
          <w:rPr>
            <w:rFonts w:ascii="Arial" w:hAnsi="Arial" w:cs="Arial"/>
          </w:rPr>
          <w:delText xml:space="preserve"> </w:delText>
        </w:r>
        <w:r w:rsidR="00BD13BC" w:rsidRPr="00C863F2" w:rsidDel="002A1F8E">
          <w:rPr>
            <w:rFonts w:ascii="Arial" w:hAnsi="Arial" w:cs="Arial"/>
          </w:rPr>
          <w:delText>network may update the CAG information in the UE. As part of this the AMF will also</w:delText>
        </w:r>
        <w:r w:rsidR="00E2312E" w:rsidRPr="00C863F2" w:rsidDel="002A1F8E">
          <w:rPr>
            <w:rFonts w:ascii="Arial" w:hAnsi="Arial" w:cs="Arial"/>
          </w:rPr>
          <w:delText xml:space="preserve"> update</w:delText>
        </w:r>
        <w:r w:rsidR="00BD13BC" w:rsidRPr="00C863F2" w:rsidDel="002A1F8E">
          <w:rPr>
            <w:rFonts w:ascii="Arial" w:hAnsi="Arial" w:cs="Arial"/>
          </w:rPr>
          <w:delText xml:space="preserve"> Mobility Restrictions (including the </w:delText>
        </w:r>
        <w:r w:rsidR="00282CA3" w:rsidRPr="00C863F2" w:rsidDel="002A1F8E">
          <w:rPr>
            <w:rFonts w:ascii="Arial" w:hAnsi="Arial" w:cs="Arial"/>
          </w:rPr>
          <w:delText>CAG information</w:delText>
        </w:r>
        <w:r w:rsidR="00BD13BC" w:rsidRPr="00C863F2" w:rsidDel="002A1F8E">
          <w:rPr>
            <w:rFonts w:ascii="Arial" w:hAnsi="Arial" w:cs="Arial"/>
          </w:rPr>
          <w:delText>)</w:delText>
        </w:r>
        <w:r w:rsidR="00282CA3" w:rsidRPr="00C863F2" w:rsidDel="002A1F8E">
          <w:rPr>
            <w:rFonts w:ascii="Arial" w:hAnsi="Arial" w:cs="Arial"/>
          </w:rPr>
          <w:delText xml:space="preserve"> </w:delText>
        </w:r>
        <w:r w:rsidR="00BD13BC" w:rsidRPr="00C863F2" w:rsidDel="002A1F8E">
          <w:rPr>
            <w:rFonts w:ascii="Arial" w:hAnsi="Arial" w:cs="Arial"/>
          </w:rPr>
          <w:delText xml:space="preserve">to the </w:delText>
        </w:r>
        <w:r w:rsidRPr="00C863F2" w:rsidDel="002A1F8E">
          <w:rPr>
            <w:rFonts w:ascii="Arial" w:hAnsi="Arial" w:cs="Arial"/>
          </w:rPr>
          <w:delText>RAN. If the serving</w:delText>
        </w:r>
        <w:r w:rsidR="00282CA3" w:rsidRPr="00C863F2" w:rsidDel="002A1F8E">
          <w:rPr>
            <w:rFonts w:ascii="Arial" w:hAnsi="Arial" w:cs="Arial"/>
          </w:rPr>
          <w:delText xml:space="preserve"> cell of UE does</w:delText>
        </w:r>
        <w:r w:rsidR="00BD13BC" w:rsidRPr="00C863F2" w:rsidDel="002A1F8E">
          <w:rPr>
            <w:rFonts w:ascii="Arial" w:hAnsi="Arial" w:cs="Arial"/>
          </w:rPr>
          <w:delText xml:space="preserve"> not </w:delText>
        </w:r>
        <w:r w:rsidR="00282CA3" w:rsidRPr="00C863F2" w:rsidDel="002A1F8E">
          <w:rPr>
            <w:rFonts w:ascii="Arial" w:hAnsi="Arial" w:cs="Arial"/>
          </w:rPr>
          <w:delText xml:space="preserve">support any </w:delText>
        </w:r>
        <w:r w:rsidR="00BD13BC" w:rsidRPr="00C863F2" w:rsidDel="002A1F8E">
          <w:rPr>
            <w:rFonts w:ascii="Arial" w:hAnsi="Arial" w:cs="Arial"/>
          </w:rPr>
          <w:delText xml:space="preserve">of the </w:delText>
        </w:r>
        <w:r w:rsidR="00BD13BC" w:rsidRPr="00C863F2" w:rsidDel="002A1F8E">
          <w:rPr>
            <w:rFonts w:ascii="Arial" w:hAnsi="Arial" w:cs="Arial"/>
            <w:lang w:eastAsia="zh-CN"/>
          </w:rPr>
          <w:delText xml:space="preserve">CAG IDs contained in the list of </w:delText>
        </w:r>
        <w:r w:rsidR="00BD13BC" w:rsidRPr="00C863F2" w:rsidDel="002A1F8E">
          <w:rPr>
            <w:rFonts w:ascii="Arial" w:hAnsi="Arial" w:cs="Arial"/>
          </w:rPr>
          <w:delText xml:space="preserve">Allowed CAG IDs in the </w:delText>
        </w:r>
        <w:r w:rsidR="00E2312E" w:rsidRPr="00C863F2" w:rsidDel="002A1F8E">
          <w:rPr>
            <w:rFonts w:ascii="Arial" w:hAnsi="Arial" w:cs="Arial"/>
          </w:rPr>
          <w:delText>updated Mobility Restrictions</w:delText>
        </w:r>
        <w:r w:rsidR="00282CA3" w:rsidRPr="00C863F2" w:rsidDel="002A1F8E">
          <w:rPr>
            <w:rFonts w:ascii="Arial" w:hAnsi="Arial" w:cs="Arial"/>
          </w:rPr>
          <w:delText>,</w:delText>
        </w:r>
      </w:del>
      <w:del w:id="3" w:author="柯小婉" w:date="2020-05-23T06:25:00Z">
        <w:r w:rsidR="00282CA3" w:rsidRPr="00C863F2" w:rsidDel="00C863F2">
          <w:rPr>
            <w:rFonts w:ascii="Arial" w:hAnsi="Arial" w:cs="Arial"/>
          </w:rPr>
          <w:delText xml:space="preserve"> RAN </w:delText>
        </w:r>
        <w:r w:rsidR="00EA75FD" w:rsidRPr="00C863F2" w:rsidDel="00C863F2">
          <w:rPr>
            <w:rFonts w:ascii="Arial" w:hAnsi="Arial" w:cs="Arial"/>
          </w:rPr>
          <w:delText xml:space="preserve">shall </w:delText>
        </w:r>
        <w:r w:rsidR="00E925D4" w:rsidRPr="00C863F2" w:rsidDel="00C863F2">
          <w:rPr>
            <w:rFonts w:ascii="Arial" w:hAnsi="Arial" w:cs="Arial"/>
          </w:rPr>
          <w:delText>release</w:delText>
        </w:r>
        <w:r w:rsidR="00EA75FD" w:rsidRPr="00C863F2" w:rsidDel="00C863F2">
          <w:rPr>
            <w:rFonts w:ascii="Arial" w:hAnsi="Arial" w:cs="Arial"/>
          </w:rPr>
          <w:delText xml:space="preserve"> </w:delText>
        </w:r>
        <w:r w:rsidR="00E2312E" w:rsidRPr="00C863F2" w:rsidDel="00C863F2">
          <w:rPr>
            <w:rFonts w:ascii="Arial" w:hAnsi="Arial" w:cs="Arial"/>
          </w:rPr>
          <w:delText xml:space="preserve">the UE </w:delText>
        </w:r>
        <w:r w:rsidR="00EA75FD" w:rsidRPr="00C863F2" w:rsidDel="00C863F2">
          <w:rPr>
            <w:rFonts w:ascii="Arial" w:hAnsi="Arial" w:cs="Arial"/>
          </w:rPr>
          <w:delText>or hand over the UE to a cell</w:delText>
        </w:r>
        <w:r w:rsidR="00E2312E" w:rsidRPr="00C863F2" w:rsidDel="00C863F2">
          <w:rPr>
            <w:rFonts w:ascii="Arial" w:hAnsi="Arial" w:cs="Arial"/>
          </w:rPr>
          <w:delText xml:space="preserve"> </w:delText>
        </w:r>
        <w:r w:rsidR="00B85ECC" w:rsidRPr="00C863F2" w:rsidDel="00C863F2">
          <w:rPr>
            <w:rFonts w:ascii="Arial" w:hAnsi="Arial" w:cs="Arial"/>
          </w:rPr>
          <w:delText>that is allowed according to the Mobility Restrictions</w:delText>
        </w:r>
      </w:del>
      <w:del w:id="4" w:author="柯小婉" w:date="2020-05-31T20:55:00Z">
        <w:r w:rsidR="00E925D4" w:rsidRPr="00C863F2" w:rsidDel="002A1F8E">
          <w:rPr>
            <w:rFonts w:ascii="Arial" w:hAnsi="Arial" w:cs="Arial"/>
          </w:rPr>
          <w:delText>.</w:delText>
        </w:r>
      </w:del>
    </w:p>
    <w:p w14:paraId="34E607E6" w14:textId="77777777" w:rsidR="001C3611" w:rsidRPr="00C863F2" w:rsidRDefault="001C3611" w:rsidP="00DB6A98">
      <w:pPr>
        <w:pStyle w:val="B3"/>
        <w:ind w:left="1440" w:firstLine="21"/>
        <w:jc w:val="center"/>
        <w:rPr>
          <w:b/>
          <w:bCs/>
          <w:i/>
          <w:iCs/>
          <w:color w:val="auto"/>
          <w:u w:val="single"/>
        </w:rPr>
      </w:pPr>
    </w:p>
    <w:p w14:paraId="1119D4CC" w14:textId="77777777" w:rsidR="00B02E3B" w:rsidRPr="00C863F2" w:rsidRDefault="00B02E3B" w:rsidP="00B02E3B">
      <w:pPr>
        <w:pStyle w:val="a4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</w:t>
      </w:r>
      <w:bookmarkStart w:id="5" w:name="_GoBack"/>
      <w:bookmarkEnd w:id="5"/>
      <w:r w:rsidR="00D672BC" w:rsidRPr="00C863F2">
        <w:rPr>
          <w:rFonts w:ascii="Arial" w:hAnsi="Arial" w:cs="Arial"/>
        </w:rPr>
        <w:t>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7777777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77777777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TBD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>(TBD)</w:t>
      </w:r>
    </w:p>
    <w:bookmarkEnd w:id="0"/>
    <w:p w14:paraId="0AE084A1" w14:textId="77777777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990B8" w14:textId="77777777" w:rsidR="00AD27B0" w:rsidRDefault="00AD27B0">
      <w:r>
        <w:separator/>
      </w:r>
    </w:p>
    <w:p w14:paraId="2BC18BAE" w14:textId="77777777" w:rsidR="00AD27B0" w:rsidRDefault="00AD27B0"/>
  </w:endnote>
  <w:endnote w:type="continuationSeparator" w:id="0">
    <w:p w14:paraId="32ED60C9" w14:textId="77777777" w:rsidR="00AD27B0" w:rsidRDefault="00AD27B0">
      <w:r>
        <w:continuationSeparator/>
      </w:r>
    </w:p>
    <w:p w14:paraId="57A6BE68" w14:textId="77777777" w:rsidR="00AD27B0" w:rsidRDefault="00AD2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309C8" w14:textId="77777777" w:rsidR="00AD27B0" w:rsidRDefault="00AD27B0">
      <w:r>
        <w:separator/>
      </w:r>
    </w:p>
    <w:p w14:paraId="391B1B64" w14:textId="77777777" w:rsidR="00AD27B0" w:rsidRDefault="00AD27B0"/>
  </w:footnote>
  <w:footnote w:type="continuationSeparator" w:id="0">
    <w:p w14:paraId="158144E8" w14:textId="77777777" w:rsidR="00AD27B0" w:rsidRDefault="00AD27B0">
      <w:r>
        <w:continuationSeparator/>
      </w:r>
    </w:p>
    <w:p w14:paraId="1B3D33A1" w14:textId="77777777" w:rsidR="00AD27B0" w:rsidRDefault="00AD27B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43A830-AFA4-4EA2-9857-E9DED30AC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3737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柯小婉</cp:lastModifiedBy>
  <cp:revision>3</cp:revision>
  <cp:lastPrinted>2014-10-27T07:07:00Z</cp:lastPrinted>
  <dcterms:created xsi:type="dcterms:W3CDTF">2020-05-31T12:54:00Z</dcterms:created>
  <dcterms:modified xsi:type="dcterms:W3CDTF">2020-05-31T12:56:00Z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